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7985DF"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ins w:id="0" w:author="Huawei User" w:date="2021-11-17T21:21:00Z">
        <w:r w:rsidR="00483D2C">
          <w:rPr>
            <w:b/>
            <w:i/>
            <w:noProof/>
            <w:sz w:val="28"/>
          </w:rPr>
          <w:t>r0</w:t>
        </w:r>
      </w:ins>
      <w:ins w:id="1" w:author="Ericsson r05" w:date="2021-11-17T21:55:00Z">
        <w:r w:rsidR="00EC75F5">
          <w:rPr>
            <w:b/>
            <w:i/>
            <w:noProof/>
            <w:sz w:val="28"/>
          </w:rPr>
          <w:t>5</w:t>
        </w:r>
      </w:ins>
      <w:ins w:id="2" w:author="Huawei User" w:date="2021-11-17T21:21:00Z">
        <w:del w:id="3" w:author="Ericsson r05" w:date="2021-11-17T21:55:00Z">
          <w:r w:rsidR="00483D2C" w:rsidDel="00EC75F5">
            <w:rPr>
              <w:b/>
              <w:i/>
              <w:noProof/>
              <w:sz w:val="28"/>
            </w:rPr>
            <w:delText>4</w:delText>
          </w:r>
        </w:del>
      </w:ins>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680A0" w:rsidR="00F25D98" w:rsidRDefault="00F66760" w:rsidP="001E41F3">
            <w:pPr>
              <w:pStyle w:val="CRCoverPage"/>
              <w:spacing w:after="0"/>
              <w:jc w:val="center"/>
              <w:rPr>
                <w:b/>
                <w:caps/>
                <w:noProof/>
              </w:rPr>
            </w:pPr>
            <w:ins w:id="5" w:author="Huawei User" w:date="2021-11-17T21:21: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14D13" w:rsidR="00F25D98" w:rsidRDefault="00F66760" w:rsidP="001E41F3">
            <w:pPr>
              <w:pStyle w:val="CRCoverPage"/>
              <w:spacing w:after="0"/>
              <w:jc w:val="center"/>
              <w:rPr>
                <w:b/>
                <w:caps/>
                <w:noProof/>
              </w:rPr>
            </w:pPr>
            <w:ins w:id="6" w:author="Huawei User" w:date="2021-11-17T21:21: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7" w:author="Nokia R05 SA2#148e" w:date="2021-11-17T12:30:00Z">
              <w:r w:rsidR="005456AA">
                <w:rPr>
                  <w:noProof/>
                </w:rPr>
                <w:t>e</w:t>
              </w:r>
            </w:ins>
            <w:r>
              <w:rPr>
                <w:noProof/>
              </w:rPr>
              <w:t>a</w:t>
            </w:r>
            <w:del w:id="8"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9" w:author="Nokia R05 SA2#148e" w:date="2021-11-17T12:30:00Z">
              <w:r w:rsidDel="005456AA">
                <w:rPr>
                  <w:noProof/>
                </w:rPr>
                <w:delText xml:space="preserve">3.2, </w:delText>
              </w:r>
            </w:del>
            <w:r>
              <w:rPr>
                <w:noProof/>
              </w:rPr>
              <w:t>new 6.5.X</w:t>
            </w:r>
            <w:del w:id="10"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11" w:name="_Toc66391722"/>
      <w:bookmarkStart w:id="12" w:name="_Toc70079009"/>
      <w:bookmarkStart w:id="13" w:name="_Toc83206806"/>
      <w:bookmarkStart w:id="14" w:name="_Toc66391767"/>
      <w:bookmarkStart w:id="15" w:name="_Toc70079081"/>
      <w:bookmarkStart w:id="16" w:name="_Toc70930026"/>
      <w:bookmarkStart w:id="17" w:name="_Toc83206872"/>
      <w:r w:rsidRPr="00BB3944">
        <w:rPr>
          <w:sz w:val="40"/>
        </w:rPr>
        <w:lastRenderedPageBreak/>
        <w:t>1st change</w:t>
      </w:r>
    </w:p>
    <w:bookmarkEnd w:id="11"/>
    <w:bookmarkEnd w:id="12"/>
    <w:bookmarkEnd w:id="13"/>
    <w:p w14:paraId="6DD28255" w14:textId="5DE57F9A" w:rsidR="001675A4" w:rsidRDefault="001675A4" w:rsidP="001675A4">
      <w:pPr>
        <w:keepNext/>
        <w:keepLines/>
        <w:spacing w:before="120"/>
        <w:ind w:left="1134" w:hanging="1134"/>
        <w:outlineLvl w:val="2"/>
        <w:rPr>
          <w:rFonts w:ascii="Arial" w:eastAsia="DengXian" w:hAnsi="Arial"/>
          <w:sz w:val="28"/>
        </w:rPr>
      </w:pPr>
      <w:ins w:id="18" w:author="Nokia R00 SA2#148e" w:date="2021-11-08T19:19:00Z">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ins>
      <w:ins w:id="19" w:author="Huawei User" w:date="2021-11-17T21:12:00Z">
        <w:r w:rsidR="0002492A">
          <w:rPr>
            <w:rFonts w:ascii="Arial" w:eastAsia="DengXian" w:hAnsi="Arial"/>
            <w:sz w:val="28"/>
          </w:rPr>
          <w:t>MBS SAI</w:t>
        </w:r>
      </w:ins>
      <w:ins w:id="20" w:author="Nokia R00 SA2#148e" w:date="2021-11-08T19:20:00Z">
        <w:del w:id="21" w:author="Huawei User" w:date="2021-11-17T21:12:00Z">
          <w:r w:rsidDel="0002492A">
            <w:rPr>
              <w:rFonts w:ascii="Arial" w:eastAsia="DengXian" w:hAnsi="Arial"/>
              <w:sz w:val="28"/>
            </w:rPr>
            <w:delText xml:space="preserve">Broadcast frequency </w:delText>
          </w:r>
        </w:del>
        <w:del w:id="22" w:author="Huawei User" w:date="2021-11-17T21:11:00Z">
          <w:r w:rsidDel="0002492A">
            <w:rPr>
              <w:rFonts w:ascii="Arial" w:eastAsia="DengXian" w:hAnsi="Arial"/>
              <w:sz w:val="28"/>
            </w:rPr>
            <w:delText>selection</w:delText>
          </w:r>
        </w:del>
        <w:del w:id="23" w:author="Huawei User" w:date="2021-11-17T21:12:00Z">
          <w:r w:rsidDel="0002492A">
            <w:rPr>
              <w:rFonts w:ascii="Arial" w:eastAsia="DengXian" w:hAnsi="Arial"/>
              <w:sz w:val="28"/>
            </w:rPr>
            <w:delText xml:space="preserve"> identifier</w:delText>
          </w:r>
        </w:del>
      </w:ins>
    </w:p>
    <w:p w14:paraId="3CC4EB6B" w14:textId="24B44153" w:rsidR="005456AA" w:rsidRPr="004906B0" w:rsidRDefault="005456AA" w:rsidP="0002492A">
      <w:pPr>
        <w:pStyle w:val="EditorsNote"/>
        <w:rPr>
          <w:ins w:id="24" w:author="Nokia R05 SA2#148e" w:date="2021-11-17T12:25:00Z"/>
        </w:rPr>
      </w:pPr>
      <w:ins w:id="25" w:author="Nokia R05 SA2#148e" w:date="2021-11-17T12:25:00Z">
        <w:del w:id="26" w:author="Huawei User" w:date="2021-11-17T21:09:00Z">
          <w:r w:rsidDel="00986EED">
            <w:rPr>
              <w:rFonts w:hint="eastAsia"/>
              <w:lang w:eastAsia="zh-CN"/>
            </w:rPr>
            <w:delText>e</w:delText>
          </w:r>
        </w:del>
      </w:ins>
      <w:ins w:id="27" w:author="Huawei User" w:date="2021-11-17T21:09:00Z">
        <w:r w:rsidR="00986EED">
          <w:rPr>
            <w:rFonts w:hint="eastAsia"/>
            <w:lang w:eastAsia="zh-CN"/>
          </w:rPr>
          <w:t>E</w:t>
        </w:r>
      </w:ins>
      <w:ins w:id="28" w:author="Nokia R05 SA2#148e" w:date="2021-11-17T12:25:00Z">
        <w:r>
          <w:t>ditor</w:t>
        </w:r>
        <w:del w:id="29" w:author="Huawei User" w:date="2021-11-17T21:09:00Z">
          <w:r w:rsidDel="00986EED">
            <w:delText>´</w:delText>
          </w:r>
        </w:del>
      </w:ins>
      <w:ins w:id="30" w:author="Huawei User" w:date="2021-11-17T21:09:00Z">
        <w:r w:rsidR="00986EED">
          <w:t>'</w:t>
        </w:r>
      </w:ins>
      <w:ins w:id="31" w:author="Nokia R05 SA2#148e" w:date="2021-11-17T12:25:00Z">
        <w:r>
          <w:t xml:space="preserve">s note: The name </w:t>
        </w:r>
      </w:ins>
      <w:ins w:id="32" w:author="Huawei User" w:date="2021-11-17T21:12:00Z">
        <w:r w:rsidR="0002492A" w:rsidRPr="0002492A">
          <w:t>MBS SAI</w:t>
        </w:r>
      </w:ins>
      <w:ins w:id="33" w:author="Nokia R05 SA2#148e" w:date="2021-11-17T12:25:00Z">
        <w:del w:id="34" w:author="Huawei User" w:date="2021-11-17T21:12:00Z">
          <w:r w:rsidRPr="005456AA" w:rsidDel="0002492A">
            <w:delText xml:space="preserve">Broadcast Frequency </w:delText>
          </w:r>
        </w:del>
        <w:del w:id="35" w:author="Huawei User" w:date="2021-11-17T21:11:00Z">
          <w:r w:rsidRPr="005456AA" w:rsidDel="0002492A">
            <w:delText>Selection</w:delText>
          </w:r>
        </w:del>
        <w:del w:id="36" w:author="Huawei User" w:date="2021-11-17T21:12:00Z">
          <w:r w:rsidRPr="005456AA" w:rsidDel="0002492A">
            <w:delText xml:space="preserve"> Identifier</w:delText>
          </w:r>
        </w:del>
        <w:r>
          <w:t xml:space="preserve"> is FFS.</w:t>
        </w:r>
      </w:ins>
    </w:p>
    <w:p w14:paraId="4C2C69D7" w14:textId="5D32AA91" w:rsidR="00A334D5" w:rsidRDefault="00A334D5" w:rsidP="00A334D5">
      <w:pPr>
        <w:rPr>
          <w:ins w:id="37" w:author="Nokia R00 SA2#148e" w:date="2021-11-08T19:28:00Z"/>
          <w:rFonts w:eastAsia="DengXian"/>
          <w:lang w:eastAsia="zh-CN"/>
        </w:rPr>
      </w:pPr>
      <w:ins w:id="38" w:author="Nokia R00 SA2#148e" w:date="2021-11-08T19:28:00Z">
        <w:r>
          <w:rPr>
            <w:rFonts w:eastAsia="DengXian"/>
          </w:rPr>
          <w:t xml:space="preserve">The </w:t>
        </w:r>
      </w:ins>
      <w:ins w:id="39" w:author="Huawei User" w:date="2021-11-17T21:12:00Z">
        <w:r w:rsidR="0002492A" w:rsidRPr="0002492A">
          <w:rPr>
            <w:rFonts w:eastAsia="DengXian"/>
          </w:rPr>
          <w:t>MBS SAI</w:t>
        </w:r>
      </w:ins>
      <w:ins w:id="40" w:author="Ericsson r05" w:date="2021-11-17T21:49:00Z">
        <w:r w:rsidR="00EC01DC">
          <w:rPr>
            <w:rFonts w:eastAsia="DengXian"/>
          </w:rPr>
          <w:t xml:space="preserve"> </w:t>
        </w:r>
      </w:ins>
      <w:ins w:id="41" w:author="Nokia R00 SA2#148e" w:date="2021-11-08T19:25:00Z">
        <w:del w:id="42" w:author="Huawei User" w:date="2021-11-17T21:12:00Z">
          <w:r w:rsidRPr="00A334D5" w:rsidDel="0002492A">
            <w:rPr>
              <w:rFonts w:eastAsia="DengXian"/>
            </w:rPr>
            <w:delText xml:space="preserve">Broadcast frequency selection identifier </w:delText>
          </w:r>
        </w:del>
      </w:ins>
      <w:ins w:id="43" w:author="Nokia R00 SA2#148e" w:date="2021-11-08T19:28:00Z">
        <w:del w:id="44" w:author="Huawei User" w:date="2021-11-17T21:12:00Z">
          <w:r w:rsidDel="0002492A">
            <w:rPr>
              <w:rFonts w:eastAsia="DengXian"/>
            </w:rPr>
            <w:delText xml:space="preserve">(BFSID) </w:delText>
          </w:r>
        </w:del>
      </w:ins>
      <w:ins w:id="45" w:author="Nokia R00 SA2#148e" w:date="2021-11-08T19:19:00Z">
        <w:r w:rsidR="001675A4" w:rsidRPr="004906B0">
          <w:rPr>
            <w:rFonts w:eastAsia="DengXian"/>
          </w:rPr>
          <w:t>is</w:t>
        </w:r>
        <w:r w:rsidR="001675A4" w:rsidRPr="004906B0">
          <w:rPr>
            <w:rFonts w:eastAsia="DengXian"/>
            <w:lang w:eastAsia="zh-CN"/>
          </w:rPr>
          <w:t xml:space="preserve"> used </w:t>
        </w:r>
      </w:ins>
      <w:ins w:id="46" w:author="Nokia R00 SA2#148e" w:date="2021-11-08T19:25:00Z">
        <w:r>
          <w:rPr>
            <w:rFonts w:eastAsia="DengXian"/>
            <w:lang w:eastAsia="zh-CN"/>
          </w:rPr>
          <w:t>for broadcast MBS session</w:t>
        </w:r>
      </w:ins>
      <w:ins w:id="47" w:author="Nokia R00 SA2#148e" w:date="2021-11-08T19:26:00Z">
        <w:r>
          <w:rPr>
            <w:rFonts w:eastAsia="DengXian"/>
            <w:lang w:eastAsia="zh-CN"/>
          </w:rPr>
          <w:t xml:space="preserve"> to</w:t>
        </w:r>
        <w:del w:id="48" w:author="Ericsson r05" w:date="2021-11-17T21:49:00Z">
          <w:r w:rsidDel="00173B5D">
            <w:rPr>
              <w:rFonts w:eastAsia="DengXian"/>
              <w:lang w:eastAsia="zh-CN"/>
            </w:rPr>
            <w:delText xml:space="preserve"> announce the availability of MBS sessions in signalling between RAN nodes and</w:delText>
          </w:r>
        </w:del>
      </w:ins>
      <w:ins w:id="49" w:author="Nokia R00 SA2#148e" w:date="2021-11-08T19:27:00Z">
        <w:del w:id="50" w:author="Ericsson r05" w:date="2021-11-17T21:49:00Z">
          <w:r w:rsidDel="00173B5D">
            <w:rPr>
              <w:rFonts w:eastAsia="DengXian"/>
              <w:lang w:eastAsia="zh-CN"/>
            </w:rPr>
            <w:delText xml:space="preserve"> the UE to</w:delText>
          </w:r>
        </w:del>
        <w:r>
          <w:rPr>
            <w:rFonts w:eastAsia="DengXian"/>
            <w:lang w:eastAsia="zh-CN"/>
          </w:rPr>
          <w:t xml:space="preserve"> guide the frequency selection of the UE.</w:t>
        </w:r>
      </w:ins>
    </w:p>
    <w:p w14:paraId="2A8E24DE" w14:textId="7BC673A9" w:rsidR="0002492A" w:rsidRDefault="0002492A" w:rsidP="00A334D5">
      <w:pPr>
        <w:rPr>
          <w:ins w:id="51" w:author="Huawei User" w:date="2021-11-17T21:14:00Z"/>
          <w:rFonts w:eastAsia="DengXian"/>
          <w:lang w:eastAsia="zh-CN"/>
        </w:rPr>
      </w:pPr>
      <w:ins w:id="52" w:author="Huawei User" w:date="2021-11-17T21:13:00Z">
        <w:r>
          <w:t xml:space="preserve">MBS SAI identifies a preconfigured area within which the cell(s) announces the MBS SAI and the associating frequency (details see TS 38.300 [9]). MBS SAI </w:t>
        </w:r>
      </w:ins>
      <w:ins w:id="53" w:author="Nokia R00 SA2#148e" w:date="2021-11-08T19:28:00Z">
        <w:del w:id="54" w:author="Huawei User" w:date="2021-11-17T21:13:00Z">
          <w:r w:rsidR="00A334D5" w:rsidRPr="00A334D5" w:rsidDel="0002492A">
            <w:rPr>
              <w:rFonts w:eastAsia="DengXian"/>
              <w:lang w:eastAsia="zh-CN"/>
            </w:rPr>
            <w:delText xml:space="preserve">BFSIDs </w:delText>
          </w:r>
        </w:del>
      </w:ins>
      <w:ins w:id="55" w:author="Nokia R00 SA2#148e" w:date="2021-11-08T19:29:00Z">
        <w:r w:rsidR="00A334D5">
          <w:rPr>
            <w:rFonts w:eastAsia="DengXian"/>
            <w:lang w:eastAsia="zh-CN"/>
          </w:rPr>
          <w:t xml:space="preserve">and their mapping to frequencies </w:t>
        </w:r>
      </w:ins>
      <w:ins w:id="56" w:author="Nokia R00 SA2#148e" w:date="2021-11-08T19:28:00Z">
        <w:r w:rsidR="00A334D5" w:rsidRPr="00A334D5">
          <w:rPr>
            <w:rFonts w:eastAsia="DengXian"/>
            <w:lang w:eastAsia="zh-CN"/>
          </w:rPr>
          <w:t xml:space="preserve">are </w:t>
        </w:r>
      </w:ins>
      <w:ins w:id="57" w:author="Nokia R00 SA2#148e" w:date="2021-11-08T19:29:00Z">
        <w:r w:rsidR="00A334D5">
          <w:rPr>
            <w:rFonts w:eastAsia="DengXian"/>
            <w:lang w:eastAsia="zh-CN"/>
          </w:rPr>
          <w:t xml:space="preserve">provided to </w:t>
        </w:r>
      </w:ins>
      <w:ins w:id="58" w:author="Nokia R00 SA2#148e" w:date="2021-11-08T19:28:00Z">
        <w:r w:rsidR="00A334D5" w:rsidRPr="00A334D5">
          <w:rPr>
            <w:rFonts w:eastAsia="DengXian"/>
            <w:lang w:eastAsia="zh-CN"/>
          </w:rPr>
          <w:t xml:space="preserve">RAN nodes </w:t>
        </w:r>
        <w:del w:id="59" w:author="Ericsson r05" w:date="2021-11-17T21:50:00Z">
          <w:r w:rsidR="00A334D5" w:rsidRPr="00A334D5" w:rsidDel="00173B5D">
            <w:rPr>
              <w:rFonts w:eastAsia="DengXian"/>
              <w:lang w:eastAsia="zh-CN"/>
            </w:rPr>
            <w:delText xml:space="preserve">and made known to the MB-SMF or NEF </w:delText>
          </w:r>
        </w:del>
        <w:r w:rsidR="00A334D5" w:rsidRPr="00A334D5">
          <w:rPr>
            <w:rFonts w:eastAsia="DengXian"/>
            <w:lang w:eastAsia="zh-CN"/>
          </w:rPr>
          <w:t>via OAM</w:t>
        </w:r>
      </w:ins>
      <w:ins w:id="60" w:author="Nokia R00 SA2#148e" w:date="2021-11-08T19:32:00Z">
        <w:r w:rsidR="00A334D5">
          <w:rPr>
            <w:rFonts w:eastAsia="DengXian"/>
            <w:lang w:eastAsia="zh-CN"/>
          </w:rPr>
          <w:t xml:space="preserve">. </w:t>
        </w:r>
      </w:ins>
    </w:p>
    <w:p w14:paraId="354E8519" w14:textId="3668CAED" w:rsidR="0002492A" w:rsidRPr="0002492A" w:rsidDel="00173B5D" w:rsidRDefault="0002492A" w:rsidP="0002492A">
      <w:pPr>
        <w:pStyle w:val="EditorsNote"/>
        <w:rPr>
          <w:ins w:id="61" w:author="Huawei User" w:date="2021-11-17T21:14:00Z"/>
          <w:del w:id="62" w:author="Ericsson r05" w:date="2021-11-17T21:50:00Z"/>
        </w:rPr>
      </w:pPr>
      <w:ins w:id="63" w:author="Huawei User" w:date="2021-11-17T21:14:00Z">
        <w:del w:id="64" w:author="Ericsson r05" w:date="2021-11-17T21:50:00Z">
          <w:r w:rsidDel="00173B5D">
            <w:rPr>
              <w:rFonts w:hint="eastAsia"/>
              <w:lang w:eastAsia="zh-CN"/>
            </w:rPr>
            <w:delText>E</w:delText>
          </w:r>
          <w:r w:rsidDel="00173B5D">
            <w:delText>ditor's note: Whether the MB-SMF or the NEF provides MBS SAI to AF is FFS.</w:delText>
          </w:r>
        </w:del>
      </w:ins>
    </w:p>
    <w:p w14:paraId="39061083" w14:textId="519FF052" w:rsidR="00A334D5" w:rsidRDefault="004C4F6B" w:rsidP="00A334D5">
      <w:pPr>
        <w:rPr>
          <w:ins w:id="65" w:author="Huawei User" w:date="2021-11-17T21:15:00Z"/>
          <w:rFonts w:eastAsia="DengXian"/>
          <w:lang w:eastAsia="zh-CN"/>
        </w:rPr>
      </w:pPr>
      <w:ins w:id="66" w:author="Nokia R00 SA2#148e" w:date="2021-11-08T19:34:00Z">
        <w:r>
          <w:rPr>
            <w:rFonts w:eastAsia="DengXian"/>
            <w:lang w:eastAsia="zh-CN"/>
          </w:rPr>
          <w:t xml:space="preserve">Based on this configuration, </w:t>
        </w:r>
      </w:ins>
      <w:ins w:id="67" w:author="Nokia R00 SA2#148e" w:date="2021-11-08T19:33:00Z">
        <w:r>
          <w:rPr>
            <w:rFonts w:eastAsia="DengXian"/>
            <w:lang w:eastAsia="zh-CN"/>
          </w:rPr>
          <w:t xml:space="preserve">RAN nodes </w:t>
        </w:r>
      </w:ins>
      <w:ins w:id="68" w:author="Nokia R00 SA2#148e" w:date="2021-11-08T19:36:00Z">
        <w:r>
          <w:rPr>
            <w:rFonts w:eastAsia="DengXian"/>
            <w:lang w:eastAsia="zh-CN"/>
          </w:rPr>
          <w:t xml:space="preserve">announce </w:t>
        </w:r>
      </w:ins>
      <w:ins w:id="69" w:author="Nokia R00 SA2#148e" w:date="2021-11-08T19:37:00Z">
        <w:r>
          <w:rPr>
            <w:rFonts w:eastAsia="DengXian"/>
            <w:lang w:eastAsia="zh-CN"/>
          </w:rPr>
          <w:t xml:space="preserve">in SIBs </w:t>
        </w:r>
      </w:ins>
      <w:ins w:id="70" w:author="Nokia R00 SA2#148e" w:date="2021-11-08T19:36:00Z">
        <w:r>
          <w:rPr>
            <w:rFonts w:eastAsia="DengXian"/>
            <w:lang w:eastAsia="zh-CN"/>
          </w:rPr>
          <w:t xml:space="preserve">over the radio </w:t>
        </w:r>
      </w:ins>
      <w:ins w:id="71" w:author="Nokia R00 SA2#148e" w:date="2021-11-08T19:37:00Z">
        <w:r>
          <w:rPr>
            <w:rFonts w:eastAsia="DengXian"/>
            <w:lang w:eastAsia="zh-CN"/>
          </w:rPr>
          <w:t>interface</w:t>
        </w:r>
      </w:ins>
      <w:ins w:id="72" w:author="Nokia R00 SA2#148e" w:date="2021-11-08T19:34:00Z">
        <w:r>
          <w:rPr>
            <w:rFonts w:eastAsia="DengXian"/>
            <w:lang w:eastAsia="zh-CN"/>
          </w:rPr>
          <w:t xml:space="preserve"> </w:t>
        </w:r>
      </w:ins>
      <w:ins w:id="73" w:author="Nokia R00 SA2#148e" w:date="2021-11-08T19:36:00Z">
        <w:r>
          <w:rPr>
            <w:rFonts w:eastAsia="DengXian"/>
            <w:lang w:eastAsia="zh-CN"/>
          </w:rPr>
          <w:t xml:space="preserve">information about </w:t>
        </w:r>
      </w:ins>
      <w:ins w:id="74" w:author="Nokia R00 SA2#148e" w:date="2021-11-08T19:34:00Z">
        <w:r>
          <w:rPr>
            <w:rFonts w:eastAsia="DengXian"/>
            <w:lang w:eastAsia="zh-CN"/>
          </w:rPr>
          <w:t xml:space="preserve">the </w:t>
        </w:r>
      </w:ins>
      <w:ins w:id="75" w:author="Huawei User" w:date="2021-11-17T21:15:00Z">
        <w:r w:rsidR="0002492A">
          <w:t>MBS SAI</w:t>
        </w:r>
        <w:del w:id="76" w:author="Ericsson r05" w:date="2021-11-17T21:51:00Z">
          <w:r w:rsidR="0002492A" w:rsidDel="00EF29A1">
            <w:delText xml:space="preserve"> </w:delText>
          </w:r>
        </w:del>
      </w:ins>
      <w:ins w:id="77" w:author="Nokia R00 SA2#148e" w:date="2021-11-08T19:34:00Z">
        <w:del w:id="78" w:author="Huawei User" w:date="2021-11-17T21:15:00Z">
          <w:r w:rsidDel="0002492A">
            <w:rPr>
              <w:rFonts w:eastAsia="DengXian"/>
              <w:lang w:eastAsia="zh-CN"/>
            </w:rPr>
            <w:delText xml:space="preserve">BFSIDs </w:delText>
          </w:r>
        </w:del>
      </w:ins>
      <w:ins w:id="79" w:author="Huawei User" w:date="2021-11-17T21:15:00Z">
        <w:del w:id="80" w:author="Ericsson r05" w:date="2021-11-17T21:51:00Z">
          <w:r w:rsidR="0002492A" w:rsidDel="00EF29A1">
            <w:rPr>
              <w:rFonts w:eastAsia="DengXian"/>
              <w:lang w:eastAsia="zh-CN"/>
            </w:rPr>
            <w:delText xml:space="preserve"> </w:delText>
          </w:r>
        </w:del>
      </w:ins>
      <w:ins w:id="81" w:author="Nokia R00 SA2#148e" w:date="2021-11-08T19:34:00Z">
        <w:del w:id="82" w:author="Ericsson r05" w:date="2021-11-17T21:51:00Z">
          <w:r w:rsidDel="00EF29A1">
            <w:rPr>
              <w:rFonts w:eastAsia="DengXian"/>
              <w:lang w:eastAsia="zh-CN"/>
            </w:rPr>
            <w:delText>supported by cells</w:delText>
          </w:r>
        </w:del>
        <w:r>
          <w:rPr>
            <w:rFonts w:eastAsia="DengXian"/>
            <w:lang w:eastAsia="zh-CN"/>
          </w:rPr>
          <w:t xml:space="preserve"> and </w:t>
        </w:r>
      </w:ins>
      <w:ins w:id="83" w:author="Nokia R00 SA2#148e" w:date="2021-11-08T19:35:00Z">
        <w:r>
          <w:rPr>
            <w:rFonts w:eastAsia="DengXian"/>
            <w:lang w:eastAsia="zh-CN"/>
          </w:rPr>
          <w:t>frequencies</w:t>
        </w:r>
      </w:ins>
      <w:ins w:id="84" w:author="Nokia R00 SA2#148e" w:date="2021-11-08T19:37:00Z">
        <w:r>
          <w:rPr>
            <w:rFonts w:eastAsia="DengXian"/>
            <w:lang w:eastAsia="zh-CN"/>
          </w:rPr>
          <w:t>.</w:t>
        </w:r>
      </w:ins>
    </w:p>
    <w:p w14:paraId="6E055B1D" w14:textId="7320084D" w:rsidR="0002492A" w:rsidRPr="0002492A" w:rsidDel="00173B5D" w:rsidRDefault="0002492A" w:rsidP="0002492A">
      <w:pPr>
        <w:pStyle w:val="NO"/>
        <w:rPr>
          <w:ins w:id="85" w:author="Nokia R00 SA2#148e" w:date="2021-11-08T19:29:00Z"/>
          <w:del w:id="86" w:author="Ericsson r05" w:date="2021-11-17T21:50:00Z"/>
          <w:lang w:eastAsia="zh-CN"/>
        </w:rPr>
      </w:pPr>
      <w:ins w:id="87" w:author="Huawei User" w:date="2021-11-17T21:15:00Z">
        <w:del w:id="88" w:author="Ericsson r05" w:date="2021-11-17T21:50:00Z">
          <w:r w:rsidRPr="0002492A" w:rsidDel="00173B5D">
            <w:rPr>
              <w:lang w:eastAsia="zh-CN"/>
            </w:rPr>
            <w:delText>NOTE 1: The cells which do not belong to the preconfigured area may also announce the relationship between MBS SAI and frequency, via e.g.,</w:delText>
          </w:r>
        </w:del>
      </w:ins>
      <w:ins w:id="89" w:author="Huawei User" w:date="2021-11-17T21:16:00Z">
        <w:del w:id="90" w:author="Ericsson r05" w:date="2021-11-17T21:50:00Z">
          <w:r w:rsidRPr="0002492A" w:rsidDel="00173B5D">
            <w:rPr>
              <w:lang w:eastAsia="zh-CN"/>
            </w:rPr>
            <w:delText xml:space="preserve"> OAM. </w:delText>
          </w:r>
        </w:del>
      </w:ins>
    </w:p>
    <w:p w14:paraId="48FE22E4" w14:textId="715F1E04" w:rsidR="00A334D5" w:rsidRPr="00AF4DBA" w:rsidDel="00BE1288" w:rsidRDefault="00A334D5" w:rsidP="00A334D5">
      <w:pPr>
        <w:rPr>
          <w:ins w:id="91" w:author="Nokia R00 SA2#148e" w:date="2021-11-08T19:32:00Z"/>
          <w:del w:id="92" w:author="Ericsson r05" w:date="2021-11-17T21:53:00Z"/>
          <w:rFonts w:eastAsia="MS Mincho"/>
          <w:lang w:val="en-US"/>
        </w:rPr>
      </w:pPr>
      <w:ins w:id="93" w:author="Nokia R00 SA2#148e" w:date="2021-11-08T19:30:00Z">
        <w:del w:id="94" w:author="Ericsson r05" w:date="2021-11-17T21:53:00Z">
          <w:r w:rsidDel="00BE1288">
            <w:rPr>
              <w:rFonts w:eastAsia="DengXian"/>
              <w:lang w:eastAsia="zh-CN"/>
            </w:rPr>
            <w:delText xml:space="preserve">When a broadcast session is created, </w:delText>
          </w:r>
        </w:del>
      </w:ins>
      <w:ins w:id="95" w:author="Huawei User" w:date="2021-11-17T21:17:00Z">
        <w:del w:id="96" w:author="Ericsson r05" w:date="2021-11-17T21:53:00Z">
          <w:r w:rsidR="0002492A" w:rsidRPr="0002492A" w:rsidDel="00BE1288">
            <w:rPr>
              <w:rFonts w:eastAsia="DengXian"/>
            </w:rPr>
            <w:delText>MBS SAI</w:delText>
          </w:r>
        </w:del>
      </w:ins>
      <w:ins w:id="97" w:author="Nokia R00 SA2#148e" w:date="2021-11-08T19:28:00Z">
        <w:del w:id="98" w:author="Ericsson r05" w:date="2021-11-17T21:53:00Z">
          <w:r w:rsidRPr="00A334D5" w:rsidDel="00BE1288">
            <w:rPr>
              <w:rFonts w:eastAsia="DengXian"/>
              <w:lang w:eastAsia="zh-CN"/>
            </w:rPr>
            <w:delText>BFSID</w:delText>
          </w:r>
        </w:del>
      </w:ins>
      <w:ins w:id="99" w:author="Nokia R00 SA2#148e" w:date="2021-11-08T19:31:00Z">
        <w:del w:id="100" w:author="Ericsson r05" w:date="2021-11-17T21:53:00Z">
          <w:r w:rsidDel="00BE1288">
            <w:rPr>
              <w:rFonts w:eastAsia="DengXian"/>
              <w:lang w:eastAsia="zh-CN"/>
            </w:rPr>
            <w:delText>(</w:delText>
          </w:r>
        </w:del>
      </w:ins>
      <w:ins w:id="101" w:author="Nokia R00 SA2#148e" w:date="2021-11-08T19:28:00Z">
        <w:del w:id="102" w:author="Ericsson r05" w:date="2021-11-17T21:53:00Z">
          <w:r w:rsidRPr="00A334D5" w:rsidDel="00BE1288">
            <w:rPr>
              <w:rFonts w:eastAsia="DengXian"/>
              <w:lang w:eastAsia="zh-CN"/>
            </w:rPr>
            <w:delText>s</w:delText>
          </w:r>
        </w:del>
      </w:ins>
      <w:ins w:id="103" w:author="Nokia R00 SA2#148e" w:date="2021-11-08T19:32:00Z">
        <w:del w:id="104" w:author="Ericsson r05" w:date="2021-11-17T21:53:00Z">
          <w:r w:rsidDel="00BE1288">
            <w:rPr>
              <w:rFonts w:eastAsia="DengXian"/>
              <w:lang w:eastAsia="zh-CN"/>
            </w:rPr>
            <w:delText>)</w:delText>
          </w:r>
        </w:del>
      </w:ins>
      <w:ins w:id="105" w:author="Nokia R00 SA2#148e" w:date="2021-11-08T19:28:00Z">
        <w:del w:id="106" w:author="Ericsson r05" w:date="2021-11-17T21:53:00Z">
          <w:r w:rsidRPr="00A334D5" w:rsidDel="00BE1288">
            <w:rPr>
              <w:rFonts w:eastAsia="DengXian"/>
              <w:lang w:eastAsia="zh-CN"/>
            </w:rPr>
            <w:delText xml:space="preserve"> </w:delText>
          </w:r>
        </w:del>
      </w:ins>
      <w:ins w:id="107" w:author="Nokia R00 SA2#148e" w:date="2021-11-08T19:32:00Z">
        <w:del w:id="108" w:author="Ericsson r05" w:date="2021-11-17T21:53:00Z">
          <w:r w:rsidDel="00BE1288">
            <w:rPr>
              <w:rFonts w:eastAsia="DengXian"/>
              <w:lang w:eastAsia="zh-CN"/>
            </w:rPr>
            <w:delText>are</w:delText>
          </w:r>
        </w:del>
      </w:ins>
      <w:ins w:id="109" w:author="Nokia R00 SA2#148e" w:date="2021-11-08T19:28:00Z">
        <w:del w:id="110" w:author="Ericsson r05" w:date="2021-11-17T21:53:00Z">
          <w:r w:rsidRPr="00A334D5" w:rsidDel="00BE1288">
            <w:rPr>
              <w:rFonts w:eastAsia="DengXian"/>
              <w:lang w:eastAsia="zh-CN"/>
            </w:rPr>
            <w:delText xml:space="preserve"> selected </w:delText>
          </w:r>
        </w:del>
      </w:ins>
      <w:ins w:id="111" w:author="Nokia R00 SA2#148e" w:date="2021-11-08T19:30:00Z">
        <w:del w:id="112" w:author="Ericsson r05" w:date="2021-11-17T21:53:00Z">
          <w:r w:rsidDel="00BE1288">
            <w:rPr>
              <w:rFonts w:eastAsia="DengXian"/>
              <w:lang w:eastAsia="zh-CN"/>
            </w:rPr>
            <w:delText xml:space="preserve">for that broadcast session/TMGI </w:delText>
          </w:r>
        </w:del>
      </w:ins>
      <w:ins w:id="113" w:author="Nokia R00 SA2#148e" w:date="2021-11-08T19:28:00Z">
        <w:del w:id="114" w:author="Ericsson r05" w:date="2021-11-17T21:53:00Z">
          <w:r w:rsidRPr="00A334D5" w:rsidDel="00BE1288">
            <w:rPr>
              <w:rFonts w:eastAsia="DengXian"/>
              <w:lang w:eastAsia="zh-CN"/>
            </w:rPr>
            <w:delText>by MB-SMF, or AF</w:delText>
          </w:r>
        </w:del>
      </w:ins>
      <w:ins w:id="115" w:author="Nokia R00 SA2#148e" w:date="2021-11-08T19:31:00Z">
        <w:del w:id="116" w:author="Ericsson r05" w:date="2021-11-17T21:53:00Z">
          <w:r w:rsidDel="00BE1288">
            <w:rPr>
              <w:rFonts w:eastAsia="DengXian"/>
              <w:lang w:eastAsia="zh-CN"/>
            </w:rPr>
            <w:delText xml:space="preserve"> </w:delText>
          </w:r>
        </w:del>
      </w:ins>
      <w:ins w:id="117" w:author="Nokia R00 SA2#148e" w:date="2021-11-08T19:28:00Z">
        <w:del w:id="118" w:author="Ericsson r05" w:date="2021-11-17T21:53:00Z">
          <w:r w:rsidRPr="00A334D5" w:rsidDel="00BE1288">
            <w:rPr>
              <w:rFonts w:eastAsia="DengXian"/>
              <w:lang w:eastAsia="zh-CN"/>
            </w:rPr>
            <w:delText>(assuming that the AF has related knowledge via business agreements)</w:delText>
          </w:r>
        </w:del>
      </w:ins>
      <w:ins w:id="119" w:author="Nokia R00 SA2#148e" w:date="2021-11-08T19:31:00Z">
        <w:del w:id="120" w:author="Ericsson r05" w:date="2021-11-17T21:53:00Z">
          <w:r w:rsidDel="00BE1288">
            <w:rPr>
              <w:rFonts w:eastAsia="DengXian"/>
              <w:lang w:eastAsia="zh-CN"/>
            </w:rPr>
            <w:delText>.</w:delText>
          </w:r>
        </w:del>
      </w:ins>
      <w:ins w:id="121" w:author="Nokia R00 SA2#148e" w:date="2021-11-08T19:32:00Z">
        <w:del w:id="122" w:author="Ericsson r05" w:date="2021-11-17T21:53:00Z">
          <w:r w:rsidDel="00BE1288">
            <w:rPr>
              <w:rFonts w:eastAsia="DengXian"/>
              <w:lang w:eastAsia="zh-CN"/>
            </w:rPr>
            <w:delText xml:space="preserve"> </w:delText>
          </w:r>
        </w:del>
      </w:ins>
    </w:p>
    <w:p w14:paraId="7BE621FD" w14:textId="2AEB50EF" w:rsidR="004C4F6B" w:rsidDel="00BE1288" w:rsidRDefault="004C4F6B" w:rsidP="000665ED">
      <w:pPr>
        <w:pStyle w:val="NO"/>
        <w:rPr>
          <w:ins w:id="123" w:author="Nokia R00 SA2#148e" w:date="2021-11-08T19:38:00Z"/>
          <w:del w:id="124" w:author="Ericsson r05" w:date="2021-11-17T21:53:00Z"/>
          <w:lang w:eastAsia="zh-CN"/>
        </w:rPr>
      </w:pPr>
      <w:ins w:id="125" w:author="Nokia R00 SA2#148e" w:date="2021-11-08T19:38:00Z">
        <w:del w:id="126" w:author="Ericsson r05" w:date="2021-11-17T21:53:00Z">
          <w:r w:rsidDel="00BE1288">
            <w:rPr>
              <w:lang w:eastAsia="zh-CN"/>
            </w:rPr>
            <w:delText>NOTE</w:delText>
          </w:r>
        </w:del>
      </w:ins>
      <w:ins w:id="127" w:author="Nokia R00 SA2#148e" w:date="2021-11-08T19:40:00Z">
        <w:del w:id="128" w:author="Ericsson r05" w:date="2021-11-17T21:53:00Z">
          <w:r w:rsidDel="00BE1288">
            <w:rPr>
              <w:lang w:eastAsia="zh-CN"/>
            </w:rPr>
            <w:delText xml:space="preserve"> 1</w:delText>
          </w:r>
        </w:del>
      </w:ins>
      <w:ins w:id="129" w:author="Huawei User" w:date="2021-11-17T21:19:00Z">
        <w:del w:id="130" w:author="Ericsson r05" w:date="2021-11-17T21:53:00Z">
          <w:r w:rsidR="0002492A" w:rsidDel="00BE1288">
            <w:rPr>
              <w:lang w:eastAsia="zh-CN"/>
            </w:rPr>
            <w:delText>2</w:delText>
          </w:r>
        </w:del>
      </w:ins>
      <w:ins w:id="131" w:author="Nokia R00 SA2#148e" w:date="2021-11-08T19:38:00Z">
        <w:del w:id="132" w:author="Ericsson r05" w:date="2021-11-17T21:53:00Z">
          <w:r w:rsidDel="00BE1288">
            <w:rPr>
              <w:lang w:eastAsia="zh-CN"/>
            </w:rPr>
            <w:delText>:</w:delText>
          </w:r>
          <w:r w:rsidDel="00BE1288">
            <w:rPr>
              <w:lang w:eastAsia="zh-CN"/>
            </w:rPr>
            <w:tab/>
          </w:r>
        </w:del>
      </w:ins>
      <w:ins w:id="133" w:author="Nokia R00 SA2#148e" w:date="2021-11-08T19:32:00Z">
        <w:del w:id="134" w:author="Ericsson r05" w:date="2021-11-17T21:53:00Z">
          <w:r w:rsidR="00A334D5" w:rsidRPr="00A334D5" w:rsidDel="00BE1288">
            <w:rPr>
              <w:lang w:eastAsia="zh-CN"/>
            </w:rPr>
            <w:delText xml:space="preserve">One </w:delText>
          </w:r>
        </w:del>
      </w:ins>
      <w:ins w:id="135" w:author="Huawei User" w:date="2021-11-17T21:17:00Z">
        <w:del w:id="136" w:author="Ericsson r05" w:date="2021-11-17T21:53:00Z">
          <w:r w:rsidR="0002492A" w:rsidDel="00BE1288">
            <w:delText>MBS SAI</w:delText>
          </w:r>
          <w:r w:rsidR="0002492A" w:rsidRPr="00A334D5" w:rsidDel="00BE1288">
            <w:rPr>
              <w:lang w:eastAsia="zh-CN"/>
            </w:rPr>
            <w:delText xml:space="preserve"> </w:delText>
          </w:r>
        </w:del>
      </w:ins>
      <w:ins w:id="137" w:author="Nokia R00 SA2#148e" w:date="2021-11-08T19:32:00Z">
        <w:del w:id="138" w:author="Ericsson r05" w:date="2021-11-17T21:53:00Z">
          <w:r w:rsidR="00A334D5" w:rsidRPr="00A334D5" w:rsidDel="00BE1288">
            <w:rPr>
              <w:lang w:eastAsia="zh-CN"/>
            </w:rPr>
            <w:delText>BFSID can be assigned to several TMGIs</w:delText>
          </w:r>
          <w:r w:rsidR="00A334D5" w:rsidDel="00BE1288">
            <w:rPr>
              <w:lang w:eastAsia="zh-CN"/>
            </w:rPr>
            <w:delText xml:space="preserve">. </w:delText>
          </w:r>
          <w:r w:rsidR="00A334D5" w:rsidRPr="00A334D5" w:rsidDel="00BE1288">
            <w:rPr>
              <w:lang w:eastAsia="zh-CN"/>
            </w:rPr>
            <w:delText xml:space="preserve">One TMGI can be assigned to several </w:delText>
          </w:r>
        </w:del>
      </w:ins>
      <w:ins w:id="139" w:author="Huawei User" w:date="2021-11-17T21:17:00Z">
        <w:del w:id="140" w:author="Ericsson r05" w:date="2021-11-17T21:53:00Z">
          <w:r w:rsidR="0002492A" w:rsidDel="00BE1288">
            <w:delText>MBS SAI</w:delText>
          </w:r>
        </w:del>
      </w:ins>
      <w:ins w:id="141" w:author="Huawei User" w:date="2021-11-17T21:18:00Z">
        <w:del w:id="142" w:author="Ericsson r05" w:date="2021-11-17T21:53:00Z">
          <w:r w:rsidR="0002492A" w:rsidDel="00BE1288">
            <w:delText xml:space="preserve"> for different places</w:delText>
          </w:r>
        </w:del>
      </w:ins>
      <w:ins w:id="143" w:author="Nokia R00 SA2#148e" w:date="2021-11-08T19:32:00Z">
        <w:del w:id="144" w:author="Ericsson r05" w:date="2021-11-17T21:53:00Z">
          <w:r w:rsidR="00A334D5" w:rsidRPr="00A334D5" w:rsidDel="00BE1288">
            <w:rPr>
              <w:lang w:eastAsia="zh-CN"/>
            </w:rPr>
            <w:delText>BFSIDs</w:delText>
          </w:r>
        </w:del>
      </w:ins>
      <w:ins w:id="145" w:author="Nokia R00 SA2#148e" w:date="2021-11-08T19:50:00Z">
        <w:del w:id="146" w:author="Ericsson r05" w:date="2021-11-17T21:53:00Z">
          <w:r w:rsidR="00D826F3" w:rsidDel="00BE1288">
            <w:rPr>
              <w:lang w:eastAsia="zh-CN"/>
            </w:rPr>
            <w:delText xml:space="preserve">. </w:delText>
          </w:r>
        </w:del>
      </w:ins>
      <w:ins w:id="147" w:author="Nokia R00 SA2#148e" w:date="2021-11-08T19:39:00Z">
        <w:del w:id="148" w:author="Ericsson r05" w:date="2021-11-17T21:53:00Z">
          <w:r w:rsidDel="00BE1288">
            <w:rPr>
              <w:lang w:eastAsia="zh-CN"/>
            </w:rPr>
            <w:delText>D</w:delText>
          </w:r>
          <w:r w:rsidRPr="00A334D5" w:rsidDel="00BE1288">
            <w:rPr>
              <w:lang w:eastAsia="zh-CN"/>
            </w:rPr>
            <w:delText>epending</w:delText>
          </w:r>
        </w:del>
      </w:ins>
      <w:ins w:id="149" w:author="Nokia R00 SA2#148e" w:date="2021-11-08T19:28:00Z">
        <w:del w:id="150" w:author="Ericsson r05" w:date="2021-11-17T21:53:00Z">
          <w:r w:rsidR="00A334D5" w:rsidRPr="00A334D5" w:rsidDel="00BE1288">
            <w:rPr>
              <w:lang w:eastAsia="zh-CN"/>
            </w:rPr>
            <w:delText xml:space="preserve"> on operator policy, BFSIDs </w:delText>
          </w:r>
        </w:del>
      </w:ins>
      <w:ins w:id="151" w:author="Nokia R00 SA2#148e" w:date="2021-11-08T19:50:00Z">
        <w:del w:id="152" w:author="Ericsson r05" w:date="2021-11-17T21:53:00Z">
          <w:r w:rsidR="00D826F3" w:rsidDel="00BE1288">
            <w:rPr>
              <w:lang w:eastAsia="zh-CN"/>
            </w:rPr>
            <w:delText>can</w:delText>
          </w:r>
        </w:del>
      </w:ins>
      <w:ins w:id="153" w:author="Nokia R00 SA2#148e" w:date="2021-11-08T19:28:00Z">
        <w:del w:id="154" w:author="Ericsson r05" w:date="2021-11-17T21:53:00Z">
          <w:r w:rsidR="00A334D5" w:rsidRPr="00A334D5" w:rsidDel="00BE1288">
            <w:rPr>
              <w:lang w:eastAsia="zh-CN"/>
            </w:rPr>
            <w:delText xml:space="preserve"> be used similar to 4G SIDs, or simply to group TMGIs, and also allow </w:delText>
          </w:r>
        </w:del>
      </w:ins>
      <w:ins w:id="155" w:author="Nokia R00 SA2#148e" w:date="2021-11-08T19:51:00Z">
        <w:del w:id="156" w:author="Ericsson r05" w:date="2021-11-17T21:53:00Z">
          <w:r w:rsidR="00D826F3" w:rsidDel="00BE1288">
            <w:rPr>
              <w:lang w:eastAsia="zh-CN"/>
            </w:rPr>
            <w:delText>usage of diffrent</w:delText>
          </w:r>
        </w:del>
      </w:ins>
      <w:ins w:id="157" w:author="Nokia R00 SA2#148e" w:date="2021-11-08T19:28:00Z">
        <w:del w:id="158" w:author="Ericsson r05" w:date="2021-11-17T21:53:00Z">
          <w:r w:rsidR="00A334D5" w:rsidRPr="00A334D5" w:rsidDel="00BE1288">
            <w:rPr>
              <w:lang w:eastAsia="zh-CN"/>
            </w:rPr>
            <w:delText xml:space="preserve"> frequencies for different broadcast services</w:delText>
          </w:r>
        </w:del>
      </w:ins>
      <w:ins w:id="159" w:author="Nokia R00 SA2#148e" w:date="2021-11-08T19:39:00Z">
        <w:del w:id="160" w:author="Ericsson r05" w:date="2021-11-17T21:53:00Z">
          <w:r w:rsidDel="00BE1288">
            <w:rPr>
              <w:lang w:eastAsia="zh-CN"/>
            </w:rPr>
            <w:delText>.</w:delText>
          </w:r>
        </w:del>
      </w:ins>
    </w:p>
    <w:p w14:paraId="00650BD3" w14:textId="42B26B2C" w:rsidR="00A334D5" w:rsidRDefault="004C4F6B" w:rsidP="00A334D5">
      <w:pPr>
        <w:rPr>
          <w:ins w:id="161" w:author="Ericsson r05" w:date="2021-11-17T21:54:00Z"/>
          <w:rFonts w:eastAsia="DengXian"/>
          <w:lang w:eastAsia="zh-CN"/>
        </w:rPr>
      </w:pPr>
      <w:ins w:id="162" w:author="Nokia R00 SA2#148e" w:date="2021-11-08T19:38:00Z">
        <w:r w:rsidRPr="00A334D5">
          <w:rPr>
            <w:rFonts w:eastAsia="DengXian"/>
            <w:lang w:eastAsia="zh-CN"/>
          </w:rPr>
          <w:t xml:space="preserve">The </w:t>
        </w:r>
      </w:ins>
      <w:ins w:id="163" w:author="Huawei User" w:date="2021-11-17T21:18:00Z">
        <w:r w:rsidR="0002492A">
          <w:t>MBS SAI</w:t>
        </w:r>
      </w:ins>
      <w:ins w:id="164" w:author="Ericsson r05" w:date="2021-11-17T21:53:00Z">
        <w:r w:rsidR="006E00D5">
          <w:t>(</w:t>
        </w:r>
        <w:r w:rsidR="00BE1288">
          <w:t>s</w:t>
        </w:r>
        <w:r w:rsidR="006E00D5">
          <w:t>)</w:t>
        </w:r>
      </w:ins>
      <w:ins w:id="165" w:author="Huawei User" w:date="2021-11-17T21:18:00Z">
        <w:r w:rsidR="0002492A" w:rsidRPr="00A334D5" w:rsidDel="0002492A">
          <w:rPr>
            <w:lang w:eastAsia="zh-CN"/>
          </w:rPr>
          <w:t xml:space="preserve"> </w:t>
        </w:r>
      </w:ins>
      <w:ins w:id="166" w:author="Nokia R00 SA2#148e" w:date="2021-11-08T19:38:00Z">
        <w:del w:id="167" w:author="Huawei User" w:date="2021-11-17T21:18:00Z">
          <w:r w:rsidRPr="00A334D5" w:rsidDel="0002492A">
            <w:rPr>
              <w:rFonts w:eastAsia="DengXian"/>
              <w:lang w:eastAsia="zh-CN"/>
            </w:rPr>
            <w:delText xml:space="preserve">BFSIDs </w:delText>
          </w:r>
        </w:del>
      </w:ins>
      <w:ins w:id="168" w:author="Nokia R00 SA2#148e" w:date="2021-11-08T19:51:00Z">
        <w:del w:id="169" w:author="Ericsson r05" w:date="2021-11-17T21:53:00Z">
          <w:r w:rsidR="00D826F3" w:rsidDel="00BE1288">
            <w:rPr>
              <w:rFonts w:eastAsia="DengXian"/>
              <w:lang w:eastAsia="zh-CN"/>
            </w:rPr>
            <w:delText>assigned</w:delText>
          </w:r>
        </w:del>
      </w:ins>
      <w:ins w:id="170" w:author="Ericsson r05" w:date="2021-11-17T21:53:00Z">
        <w:r w:rsidR="00BE1288">
          <w:rPr>
            <w:rFonts w:eastAsia="DengXian"/>
            <w:lang w:eastAsia="zh-CN"/>
          </w:rPr>
          <w:t>of</w:t>
        </w:r>
      </w:ins>
      <w:ins w:id="171" w:author="Nokia R00 SA2#148e" w:date="2021-11-08T19:51:00Z">
        <w:del w:id="172" w:author="Ericsson r05" w:date="2021-11-17T21:53:00Z">
          <w:r w:rsidR="00D826F3" w:rsidDel="00BE1288">
            <w:rPr>
              <w:rFonts w:eastAsia="DengXian"/>
              <w:lang w:eastAsia="zh-CN"/>
            </w:rPr>
            <w:delText xml:space="preserve"> to</w:delText>
          </w:r>
        </w:del>
        <w:r w:rsidR="00D826F3">
          <w:rPr>
            <w:rFonts w:eastAsia="DengXian"/>
            <w:lang w:eastAsia="zh-CN"/>
          </w:rPr>
          <w:t xml:space="preserve"> a broadcast </w:t>
        </w:r>
      </w:ins>
      <w:ins w:id="173" w:author="Ericsson r05" w:date="2021-11-17T21:55:00Z">
        <w:r w:rsidR="00A30B75">
          <w:rPr>
            <w:rFonts w:eastAsia="DengXian"/>
            <w:lang w:eastAsia="zh-CN"/>
          </w:rPr>
          <w:t xml:space="preserve">MBS </w:t>
        </w:r>
      </w:ins>
      <w:ins w:id="174" w:author="Nokia R00 SA2#148e" w:date="2021-11-08T19:51:00Z">
        <w:r w:rsidR="00D826F3">
          <w:rPr>
            <w:rFonts w:eastAsia="DengXian"/>
            <w:lang w:eastAsia="zh-CN"/>
          </w:rPr>
          <w:t xml:space="preserve">session </w:t>
        </w:r>
      </w:ins>
      <w:proofErr w:type="gramStart"/>
      <w:ins w:id="175" w:author="Nokia R00 SA2#148e" w:date="2021-11-08T19:38:00Z">
        <w:r w:rsidRPr="00A334D5">
          <w:rPr>
            <w:rFonts w:eastAsia="DengXian"/>
            <w:lang w:eastAsia="zh-CN"/>
          </w:rPr>
          <w:t>are</w:t>
        </w:r>
        <w:proofErr w:type="gramEnd"/>
        <w:r w:rsidRPr="00A334D5">
          <w:rPr>
            <w:rFonts w:eastAsia="DengXian"/>
            <w:lang w:eastAsia="zh-CN"/>
          </w:rPr>
          <w:t xml:space="preserve"> communicated in the service announcement towards the UE</w:t>
        </w:r>
        <w:r>
          <w:rPr>
            <w:rFonts w:eastAsia="DengXian"/>
            <w:lang w:eastAsia="zh-CN"/>
          </w:rPr>
          <w:t>.</w:t>
        </w:r>
      </w:ins>
      <w:ins w:id="176" w:author="Nokia R00 SA2#148e" w:date="2021-11-08T19:42:00Z">
        <w:r w:rsidRPr="004C4F6B">
          <w:rPr>
            <w:lang w:eastAsia="zh-CN"/>
          </w:rPr>
          <w:t xml:space="preserve"> </w:t>
        </w:r>
        <w:r>
          <w:rPr>
            <w:lang w:eastAsia="zh-CN"/>
          </w:rPr>
          <w:t xml:space="preserve">The UE compares those </w:t>
        </w:r>
      </w:ins>
      <w:ins w:id="177" w:author="Huawei User" w:date="2021-11-17T21:18:00Z">
        <w:r w:rsidR="0002492A">
          <w:t>MBS SAI</w:t>
        </w:r>
      </w:ins>
      <w:ins w:id="178" w:author="Ericsson r05" w:date="2021-11-17T21:53:00Z">
        <w:r w:rsidR="006E00D5">
          <w:t>(s)</w:t>
        </w:r>
      </w:ins>
      <w:ins w:id="179" w:author="Huawei User" w:date="2021-11-17T21:18:00Z">
        <w:r w:rsidR="0002492A" w:rsidRPr="00A334D5" w:rsidDel="0002492A">
          <w:rPr>
            <w:lang w:eastAsia="zh-CN"/>
          </w:rPr>
          <w:t xml:space="preserve"> </w:t>
        </w:r>
      </w:ins>
      <w:ins w:id="180" w:author="Nokia R00 SA2#148e" w:date="2021-11-08T19:42:00Z">
        <w:del w:id="181" w:author="Huawei User" w:date="2021-11-17T21:18:00Z">
          <w:r w:rsidDel="0002492A">
            <w:rPr>
              <w:lang w:eastAsia="zh-CN"/>
            </w:rPr>
            <w:delText xml:space="preserve">BFSIDs </w:delText>
          </w:r>
        </w:del>
        <w:r>
          <w:rPr>
            <w:lang w:eastAsia="zh-CN"/>
          </w:rPr>
          <w:t xml:space="preserve">with the </w:t>
        </w:r>
      </w:ins>
      <w:ins w:id="182" w:author="Huawei User" w:date="2021-11-17T21:19:00Z">
        <w:r w:rsidR="0002492A">
          <w:t>MBS SAI</w:t>
        </w:r>
      </w:ins>
      <w:ins w:id="183" w:author="Nokia R00 SA2#148e" w:date="2021-11-08T19:42:00Z">
        <w:del w:id="184" w:author="Huawei User" w:date="2021-11-17T21:19:00Z">
          <w:r w:rsidDel="0002492A">
            <w:rPr>
              <w:rFonts w:eastAsia="DengXian"/>
              <w:lang w:eastAsia="zh-CN"/>
            </w:rPr>
            <w:delText>BFSID</w:delText>
          </w:r>
        </w:del>
        <w:r>
          <w:rPr>
            <w:rFonts w:eastAsia="DengXian"/>
            <w:lang w:eastAsia="zh-CN"/>
          </w:rPr>
          <w:t>(s) in SIB</w:t>
        </w:r>
      </w:ins>
      <w:ins w:id="185" w:author="Nokia R00 SA2#148e" w:date="2021-11-08T20:54:00Z">
        <w:r w:rsidR="006E5F6B">
          <w:rPr>
            <w:rFonts w:eastAsia="DengXian"/>
            <w:lang w:eastAsia="zh-CN"/>
          </w:rPr>
          <w:t>s</w:t>
        </w:r>
      </w:ins>
      <w:ins w:id="186" w:author="Nokia R00 SA2#148e" w:date="2021-11-08T19:42:00Z">
        <w:r>
          <w:rPr>
            <w:rFonts w:eastAsia="DengXian"/>
            <w:lang w:eastAsia="zh-CN"/>
          </w:rPr>
          <w:t xml:space="preserve"> for frequency selection.</w:t>
        </w:r>
      </w:ins>
    </w:p>
    <w:p w14:paraId="6B55FA85" w14:textId="77777777" w:rsidR="006E00D5" w:rsidRDefault="006E00D5" w:rsidP="00A334D5">
      <w:pPr>
        <w:rPr>
          <w:ins w:id="187" w:author="Nokia R00 SA2#148e" w:date="2021-11-08T19:40:00Z"/>
          <w:rFonts w:eastAsia="DengXian"/>
          <w:lang w:eastAsia="zh-CN"/>
        </w:rPr>
      </w:pPr>
    </w:p>
    <w:p w14:paraId="5C00E9F2" w14:textId="2A21E392" w:rsidR="004C4F6B" w:rsidDel="006E00D5" w:rsidRDefault="004C4F6B" w:rsidP="004C4F6B">
      <w:pPr>
        <w:pStyle w:val="NO"/>
        <w:rPr>
          <w:ins w:id="188" w:author="Nokia R00 SA2#148e" w:date="2021-11-08T19:40:00Z"/>
          <w:del w:id="189" w:author="Ericsson r05" w:date="2021-11-17T21:53:00Z"/>
          <w:lang w:eastAsia="zh-CN"/>
        </w:rPr>
      </w:pPr>
      <w:ins w:id="190" w:author="Nokia R00 SA2#148e" w:date="2021-11-08T19:40:00Z">
        <w:del w:id="191" w:author="Ericsson r05" w:date="2021-11-17T21:53:00Z">
          <w:r w:rsidDel="006E00D5">
            <w:rPr>
              <w:lang w:eastAsia="zh-CN"/>
            </w:rPr>
            <w:delText>NOTE 2</w:delText>
          </w:r>
        </w:del>
      </w:ins>
      <w:ins w:id="192" w:author="Huawei User" w:date="2021-11-17T21:19:00Z">
        <w:del w:id="193" w:author="Ericsson r05" w:date="2021-11-17T21:53:00Z">
          <w:r w:rsidR="0002492A" w:rsidDel="006E00D5">
            <w:rPr>
              <w:lang w:eastAsia="zh-CN"/>
            </w:rPr>
            <w:delText>3</w:delText>
          </w:r>
        </w:del>
      </w:ins>
      <w:ins w:id="194" w:author="Nokia R00 SA2#148e" w:date="2021-11-08T19:40:00Z">
        <w:del w:id="195" w:author="Ericsson r05" w:date="2021-11-17T21:53:00Z">
          <w:r w:rsidDel="006E00D5">
            <w:rPr>
              <w:lang w:eastAsia="zh-CN"/>
            </w:rPr>
            <w:delText>:</w:delText>
          </w:r>
          <w:r w:rsidDel="006E00D5">
            <w:rPr>
              <w:lang w:eastAsia="zh-CN"/>
            </w:rPr>
            <w:tab/>
          </w:r>
        </w:del>
      </w:ins>
      <w:ins w:id="196" w:author="Nokia R00 SA2#148e" w:date="2021-11-08T19:43:00Z">
        <w:del w:id="197" w:author="Ericsson r05" w:date="2021-11-17T21:53:00Z">
          <w:r w:rsidDel="006E00D5">
            <w:rPr>
              <w:lang w:eastAsia="zh-CN"/>
            </w:rPr>
            <w:delText xml:space="preserve">A </w:delText>
          </w:r>
        </w:del>
      </w:ins>
      <w:ins w:id="198" w:author="Huawei User" w:date="2021-11-17T21:19:00Z">
        <w:del w:id="199" w:author="Ericsson r05" w:date="2021-11-17T21:53:00Z">
          <w:r w:rsidR="0002492A" w:rsidDel="006E00D5">
            <w:delText>MBS SAI</w:delText>
          </w:r>
          <w:r w:rsidR="0002492A" w:rsidRPr="00A334D5" w:rsidDel="006E00D5">
            <w:rPr>
              <w:lang w:eastAsia="zh-CN"/>
            </w:rPr>
            <w:delText xml:space="preserve"> </w:delText>
          </w:r>
        </w:del>
      </w:ins>
      <w:ins w:id="200" w:author="Nokia R00 SA2#148e" w:date="2021-11-08T19:43:00Z">
        <w:del w:id="201" w:author="Ericsson r05" w:date="2021-11-17T21:53:00Z">
          <w:r w:rsidDel="006E00D5">
            <w:rPr>
              <w:lang w:eastAsia="zh-CN"/>
            </w:rPr>
            <w:delText xml:space="preserve">BFSID in a SIB </w:delText>
          </w:r>
          <w:r w:rsidR="00D826F3" w:rsidDel="006E00D5">
            <w:rPr>
              <w:lang w:eastAsia="zh-CN"/>
            </w:rPr>
            <w:delText xml:space="preserve">does not guarantee that </w:delText>
          </w:r>
        </w:del>
      </w:ins>
      <w:ins w:id="202" w:author="Nokia R00 SA2#148e" w:date="2021-11-08T19:44:00Z">
        <w:del w:id="203" w:author="Ericsson r05" w:date="2021-11-17T21:53:00Z">
          <w:r w:rsidR="00D826F3" w:rsidDel="006E00D5">
            <w:rPr>
              <w:lang w:eastAsia="zh-CN"/>
            </w:rPr>
            <w:delText>the broadcast service is available in a cell at the given time.</w:delText>
          </w:r>
        </w:del>
      </w:ins>
    </w:p>
    <w:p w14:paraId="51138A44" w14:textId="568F4414" w:rsidR="004C4F6B" w:rsidRPr="00A334D5" w:rsidDel="006E00D5" w:rsidRDefault="00D826F3" w:rsidP="00D826F3">
      <w:pPr>
        <w:rPr>
          <w:ins w:id="204" w:author="Nokia R00 SA2#148e" w:date="2021-11-08T19:28:00Z"/>
          <w:del w:id="205" w:author="Ericsson r05" w:date="2021-11-17T21:54:00Z"/>
          <w:rFonts w:eastAsia="DengXian"/>
          <w:lang w:eastAsia="zh-CN"/>
        </w:rPr>
      </w:pPr>
      <w:ins w:id="206" w:author="Nokia R00 SA2#148e" w:date="2021-11-08T19:46:00Z">
        <w:del w:id="207" w:author="Ericsson r05" w:date="2021-11-17T21:54:00Z">
          <w:r w:rsidDel="006E00D5">
            <w:rPr>
              <w:rFonts w:eastAsia="DengXian"/>
              <w:lang w:eastAsia="zh-CN"/>
            </w:rPr>
            <w:delText xml:space="preserve">The </w:delText>
          </w:r>
        </w:del>
      </w:ins>
      <w:ins w:id="208" w:author="Huawei User" w:date="2021-11-17T21:19:00Z">
        <w:del w:id="209" w:author="Ericsson r05" w:date="2021-11-17T21:54:00Z">
          <w:r w:rsidR="0002492A" w:rsidDel="006E00D5">
            <w:delText>MBS SAI</w:delText>
          </w:r>
        </w:del>
      </w:ins>
      <w:ins w:id="210" w:author="Nokia R00 SA2#148e" w:date="2021-11-08T19:46:00Z">
        <w:del w:id="211" w:author="Ericsson r05" w:date="2021-11-17T21:54:00Z">
          <w:r w:rsidDel="006E00D5">
            <w:rPr>
              <w:rFonts w:eastAsia="DengXian"/>
              <w:lang w:eastAsia="zh-CN"/>
            </w:rPr>
            <w:delText>BFSID(s) assigne</w:delText>
          </w:r>
        </w:del>
      </w:ins>
      <w:ins w:id="212" w:author="Nokia R00 SA2#148e" w:date="2021-11-08T19:47:00Z">
        <w:del w:id="213" w:author="Ericsson r05" w:date="2021-11-17T21:54:00Z">
          <w:r w:rsidDel="006E00D5">
            <w:rPr>
              <w:rFonts w:eastAsia="DengXian"/>
              <w:lang w:eastAsia="zh-CN"/>
            </w:rPr>
            <w:delText>d</w:delText>
          </w:r>
        </w:del>
      </w:ins>
      <w:ins w:id="214" w:author="Nokia R00 SA2#148e" w:date="2021-11-08T19:46:00Z">
        <w:del w:id="215" w:author="Ericsson r05" w:date="2021-11-17T21:54:00Z">
          <w:r w:rsidDel="006E00D5">
            <w:rPr>
              <w:rFonts w:eastAsia="DengXian"/>
              <w:lang w:eastAsia="zh-CN"/>
            </w:rPr>
            <w:delText xml:space="preserve"> to </w:delText>
          </w:r>
        </w:del>
      </w:ins>
      <w:ins w:id="216" w:author="Nokia R00 SA2#148e" w:date="2021-11-08T19:47:00Z">
        <w:del w:id="217" w:author="Ericsson r05" w:date="2021-11-17T21:54:00Z">
          <w:r w:rsidDel="006E00D5">
            <w:rPr>
              <w:rFonts w:eastAsia="DengXian"/>
              <w:lang w:eastAsia="zh-CN"/>
            </w:rPr>
            <w:delText xml:space="preserve">a broadcast session </w:delText>
          </w:r>
          <w:r w:rsidRPr="00D826F3" w:rsidDel="006E00D5">
            <w:rPr>
              <w:rFonts w:eastAsia="DengXian"/>
              <w:lang w:eastAsia="zh-CN"/>
            </w:rPr>
            <w:delText xml:space="preserve">are signaled towards the RAN </w:delText>
          </w:r>
        </w:del>
      </w:ins>
      <w:ins w:id="218" w:author="Nokia R00 SA2#148e" w:date="2021-11-08T19:48:00Z">
        <w:del w:id="219" w:author="Ericsson r05" w:date="2021-11-17T21:54:00Z">
          <w:r w:rsidDel="006E00D5">
            <w:rPr>
              <w:rFonts w:eastAsia="DengXian"/>
              <w:lang w:eastAsia="zh-CN"/>
            </w:rPr>
            <w:delText>during</w:delText>
          </w:r>
        </w:del>
      </w:ins>
      <w:ins w:id="220" w:author="Nokia R00 SA2#148e" w:date="2021-11-08T19:47:00Z">
        <w:del w:id="221" w:author="Ericsson r05" w:date="2021-11-17T21:54:00Z">
          <w:r w:rsidRPr="00D826F3" w:rsidDel="006E00D5">
            <w:rPr>
              <w:rFonts w:eastAsia="DengXian"/>
              <w:lang w:eastAsia="zh-CN"/>
            </w:rPr>
            <w:delText xml:space="preserve"> broadcast session </w:delText>
          </w:r>
          <w:r w:rsidDel="006E00D5">
            <w:rPr>
              <w:rFonts w:eastAsia="DengXian"/>
              <w:lang w:eastAsia="zh-CN"/>
            </w:rPr>
            <w:delText>creation</w:delText>
          </w:r>
        </w:del>
      </w:ins>
      <w:ins w:id="222" w:author="Nokia R00 SA2#148e" w:date="2021-11-08T19:48:00Z">
        <w:del w:id="223" w:author="Ericsson r05" w:date="2021-11-17T21:54:00Z">
          <w:r w:rsidDel="006E00D5">
            <w:rPr>
              <w:rFonts w:eastAsia="DengXian"/>
              <w:lang w:eastAsia="zh-CN"/>
            </w:rPr>
            <w:delText xml:space="preserve">. </w:delText>
          </w:r>
        </w:del>
      </w:ins>
      <w:ins w:id="224" w:author="Nokia R00 SA2#148e" w:date="2021-11-08T19:47:00Z">
        <w:del w:id="225" w:author="Ericsson r05" w:date="2021-11-17T21:54:00Z">
          <w:r w:rsidRPr="00D826F3" w:rsidDel="006E00D5">
            <w:rPr>
              <w:rFonts w:eastAsia="DengXian"/>
              <w:lang w:eastAsia="zh-CN"/>
            </w:rPr>
            <w:delText xml:space="preserve">The RAN selects a </w:delText>
          </w:r>
        </w:del>
      </w:ins>
      <w:ins w:id="226" w:author="Huawei User" w:date="2021-11-17T21:19:00Z">
        <w:del w:id="227" w:author="Ericsson r05" w:date="2021-11-17T21:54:00Z">
          <w:r w:rsidR="0002492A" w:rsidDel="006E00D5">
            <w:delText>MBS SAI</w:delText>
          </w:r>
          <w:r w:rsidR="0002492A" w:rsidRPr="00A334D5" w:rsidDel="006E00D5">
            <w:rPr>
              <w:lang w:eastAsia="zh-CN"/>
            </w:rPr>
            <w:delText xml:space="preserve"> </w:delText>
          </w:r>
        </w:del>
      </w:ins>
      <w:ins w:id="228" w:author="Nokia R00 SA2#148e" w:date="2021-11-08T19:47:00Z">
        <w:del w:id="229" w:author="Ericsson r05" w:date="2021-11-17T21:54:00Z">
          <w:r w:rsidRPr="00D826F3" w:rsidDel="006E00D5">
            <w:rPr>
              <w:rFonts w:eastAsia="DengXian"/>
              <w:lang w:eastAsia="zh-CN"/>
            </w:rPr>
            <w:delText xml:space="preserve">BFSID </w:delText>
          </w:r>
        </w:del>
      </w:ins>
      <w:ins w:id="230" w:author="Nokia R00 SA2#148e" w:date="2021-11-08T19:48:00Z">
        <w:del w:id="231" w:author="Ericsson r05" w:date="2021-11-17T21:54:00Z">
          <w:r w:rsidDel="006E00D5">
            <w:rPr>
              <w:rFonts w:eastAsia="DengXian"/>
              <w:lang w:eastAsia="zh-CN"/>
            </w:rPr>
            <w:delText xml:space="preserve">it is configured with </w:delText>
          </w:r>
        </w:del>
      </w:ins>
      <w:ins w:id="232" w:author="Nokia R00 SA2#148e" w:date="2021-11-08T19:47:00Z">
        <w:del w:id="233" w:author="Ericsson r05" w:date="2021-11-17T21:54:00Z">
          <w:r w:rsidRPr="00D826F3" w:rsidDel="006E00D5">
            <w:rPr>
              <w:rFonts w:eastAsia="DengXian"/>
              <w:lang w:eastAsia="zh-CN"/>
            </w:rPr>
            <w:delText xml:space="preserve">out of the </w:delText>
          </w:r>
        </w:del>
      </w:ins>
      <w:ins w:id="234" w:author="Nokia R00 SA2#148e" w:date="2021-11-08T19:48:00Z">
        <w:del w:id="235" w:author="Ericsson r05" w:date="2021-11-17T21:54:00Z">
          <w:r w:rsidDel="006E00D5">
            <w:rPr>
              <w:rFonts w:eastAsia="DengXian"/>
              <w:lang w:eastAsia="zh-CN"/>
            </w:rPr>
            <w:delText>signalled</w:delText>
          </w:r>
        </w:del>
      </w:ins>
      <w:ins w:id="236" w:author="Nokia R00 SA2#148e" w:date="2021-11-08T19:47:00Z">
        <w:del w:id="237" w:author="Ericsson r05" w:date="2021-11-17T21:54:00Z">
          <w:r w:rsidRPr="00D826F3" w:rsidDel="006E00D5">
            <w:rPr>
              <w:rFonts w:eastAsia="DengXian"/>
              <w:lang w:eastAsia="zh-CN"/>
            </w:rPr>
            <w:delText xml:space="preserve"> ones </w:delText>
          </w:r>
        </w:del>
      </w:ins>
      <w:ins w:id="238" w:author="Nokia R00 SA2#148e" w:date="2021-11-08T19:49:00Z">
        <w:del w:id="239" w:author="Ericsson r05" w:date="2021-11-17T21:54:00Z">
          <w:r w:rsidDel="006E00D5">
            <w:rPr>
              <w:rFonts w:eastAsia="DengXian"/>
              <w:lang w:eastAsia="zh-CN"/>
            </w:rPr>
            <w:delText>to select a frequency for the broadcast session.</w:delText>
          </w:r>
        </w:del>
      </w:ins>
    </w:p>
    <w:p w14:paraId="682B5502" w14:textId="4A9EA1EA" w:rsidR="005456AA" w:rsidRPr="00A66A3C" w:rsidDel="006E00D5" w:rsidRDefault="005456AA" w:rsidP="005456AA">
      <w:pPr>
        <w:pStyle w:val="EditorsNote"/>
        <w:rPr>
          <w:ins w:id="240" w:author="Nokia R05 SA2#148e" w:date="2021-11-17T12:28:00Z"/>
          <w:del w:id="241" w:author="Ericsson r05" w:date="2021-11-17T21:54:00Z"/>
        </w:rPr>
      </w:pPr>
      <w:bookmarkStart w:id="242" w:name="_Toc45192978"/>
      <w:bookmarkStart w:id="243" w:name="_Toc36191888"/>
      <w:bookmarkStart w:id="244" w:name="_Toc27894818"/>
      <w:bookmarkStart w:id="245" w:name="_Toc20204130"/>
      <w:bookmarkStart w:id="246" w:name="_Toc83206833"/>
      <w:ins w:id="247" w:author="Nokia R05 SA2#148e" w:date="2021-11-17T12:28:00Z">
        <w:del w:id="248" w:author="Ericsson r05" w:date="2021-11-17T21:54:00Z">
          <w:r w:rsidRPr="00A66A3C" w:rsidDel="006E00D5">
            <w:delText>editor´s note: It is ffs whether to modify the encoding of MBS service areas by including the BFSIDs.</w:delText>
          </w:r>
        </w:del>
      </w:ins>
    </w:p>
    <w:bookmarkEnd w:id="14"/>
    <w:bookmarkEnd w:id="15"/>
    <w:bookmarkEnd w:id="16"/>
    <w:bookmarkEnd w:id="17"/>
    <w:bookmarkEnd w:id="242"/>
    <w:bookmarkEnd w:id="243"/>
    <w:bookmarkEnd w:id="244"/>
    <w:bookmarkEnd w:id="245"/>
    <w:bookmarkEnd w:id="246"/>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376F2" w14:textId="77777777" w:rsidR="00CB195D" w:rsidRDefault="00CB195D">
      <w:r>
        <w:separator/>
      </w:r>
    </w:p>
  </w:endnote>
  <w:endnote w:type="continuationSeparator" w:id="0">
    <w:p w14:paraId="66B41962" w14:textId="77777777" w:rsidR="00CB195D" w:rsidRDefault="00CB195D">
      <w:r>
        <w:continuationSeparator/>
      </w:r>
    </w:p>
  </w:endnote>
  <w:endnote w:type="continuationNotice" w:id="1">
    <w:p w14:paraId="5058ECC9" w14:textId="77777777" w:rsidR="00CB195D" w:rsidRDefault="00CB1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4852B" w14:textId="77777777" w:rsidR="00CB195D" w:rsidRDefault="00CB195D">
      <w:r>
        <w:separator/>
      </w:r>
    </w:p>
  </w:footnote>
  <w:footnote w:type="continuationSeparator" w:id="0">
    <w:p w14:paraId="0F094EAF" w14:textId="77777777" w:rsidR="00CB195D" w:rsidRDefault="00CB195D">
      <w:r>
        <w:continuationSeparator/>
      </w:r>
    </w:p>
  </w:footnote>
  <w:footnote w:type="continuationNotice" w:id="1">
    <w:p w14:paraId="2044C460" w14:textId="77777777" w:rsidR="00CB195D" w:rsidRDefault="00CB19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r05">
    <w15:presenceInfo w15:providerId="None" w15:userId="Ericsson r05"/>
  </w15:person>
  <w15:person w15:author="Nokia R05 SA2#148e">
    <w15:presenceInfo w15:providerId="None" w15:userId="Nokia R05 SA2#148e"/>
  </w15:person>
  <w15:person w15:author="Nokia R00 SA2#148e">
    <w15:presenceInfo w15:providerId="None" w15:userId="Nokia R00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2492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73B5D"/>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C159C"/>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3D2C"/>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46FB"/>
    <w:rsid w:val="006B4CB7"/>
    <w:rsid w:val="006D758F"/>
    <w:rsid w:val="006E00D5"/>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86EED"/>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0B75"/>
    <w:rsid w:val="00A334D5"/>
    <w:rsid w:val="00A460F3"/>
    <w:rsid w:val="00A47E70"/>
    <w:rsid w:val="00A50934"/>
    <w:rsid w:val="00A50CF0"/>
    <w:rsid w:val="00A52A7A"/>
    <w:rsid w:val="00A54875"/>
    <w:rsid w:val="00A56EEA"/>
    <w:rsid w:val="00A6099B"/>
    <w:rsid w:val="00A6213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2787"/>
    <w:rsid w:val="00B64384"/>
    <w:rsid w:val="00B67B97"/>
    <w:rsid w:val="00B8113E"/>
    <w:rsid w:val="00B968C8"/>
    <w:rsid w:val="00BA15B6"/>
    <w:rsid w:val="00BA3EC5"/>
    <w:rsid w:val="00BA51D9"/>
    <w:rsid w:val="00BB3944"/>
    <w:rsid w:val="00BB5DFC"/>
    <w:rsid w:val="00BC55C5"/>
    <w:rsid w:val="00BD279D"/>
    <w:rsid w:val="00BD35B4"/>
    <w:rsid w:val="00BD6BB8"/>
    <w:rsid w:val="00BE0CCC"/>
    <w:rsid w:val="00BE0FEB"/>
    <w:rsid w:val="00BE1288"/>
    <w:rsid w:val="00BE14E2"/>
    <w:rsid w:val="00C01A72"/>
    <w:rsid w:val="00C036AD"/>
    <w:rsid w:val="00C10199"/>
    <w:rsid w:val="00C66BA2"/>
    <w:rsid w:val="00C7742F"/>
    <w:rsid w:val="00C821AE"/>
    <w:rsid w:val="00C93134"/>
    <w:rsid w:val="00C95985"/>
    <w:rsid w:val="00CA10EE"/>
    <w:rsid w:val="00CA2291"/>
    <w:rsid w:val="00CB195D"/>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01DC"/>
    <w:rsid w:val="00EC444F"/>
    <w:rsid w:val="00EC75F5"/>
    <w:rsid w:val="00ED4A12"/>
    <w:rsid w:val="00EE7D7C"/>
    <w:rsid w:val="00EF29A1"/>
    <w:rsid w:val="00F00959"/>
    <w:rsid w:val="00F063F1"/>
    <w:rsid w:val="00F25D98"/>
    <w:rsid w:val="00F267AB"/>
    <w:rsid w:val="00F278DF"/>
    <w:rsid w:val="00F300FB"/>
    <w:rsid w:val="00F31CB2"/>
    <w:rsid w:val="00F324CD"/>
    <w:rsid w:val="00F36BEF"/>
    <w:rsid w:val="00F47F76"/>
    <w:rsid w:val="00F527C2"/>
    <w:rsid w:val="00F66760"/>
    <w:rsid w:val="00F76B08"/>
    <w:rsid w:val="00F95C45"/>
    <w:rsid w:val="00FA03BC"/>
    <w:rsid w:val="00FB2503"/>
    <w:rsid w:val="00FB6386"/>
    <w:rsid w:val="00FC25EA"/>
    <w:rsid w:val="00FC681C"/>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EBAD-6AC2-4063-BFCF-71EC0DD3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519</Words>
  <Characters>5350</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13</cp:revision>
  <cp:lastPrinted>1900-01-01T00:00:00Z</cp:lastPrinted>
  <dcterms:created xsi:type="dcterms:W3CDTF">2021-11-17T13:19:00Z</dcterms:created>
  <dcterms:modified xsi:type="dcterms:W3CDTF">2021-11-17T13:55:00Z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1637152362</vt:lpwstr>
  </property>
</Properties>
</file>